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1173E8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4E0A">
        <w:rPr>
          <w:b/>
          <w:noProof/>
          <w:sz w:val="24"/>
        </w:rPr>
        <w:t>223480</w:t>
      </w:r>
    </w:p>
    <w:p w:rsidR="002E67BB" w:rsidRDefault="001173E8" w:rsidP="002E67BB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067CE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173E8">
              <w:rPr>
                <w:b/>
                <w:noProof/>
                <w:sz w:val="28"/>
              </w:rPr>
              <w:t>3</w:t>
            </w:r>
            <w:r w:rsidR="00067CEE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E31BE" w:rsidP="00067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726D5">
              <w:rPr>
                <w:b/>
                <w:noProof/>
                <w:sz w:val="28"/>
              </w:rPr>
              <w:t>7</w:t>
            </w:r>
            <w:r w:rsidR="00CA16F3">
              <w:rPr>
                <w:b/>
                <w:noProof/>
                <w:sz w:val="28"/>
              </w:rPr>
              <w:t>.</w:t>
            </w:r>
            <w:r w:rsidR="00067CEE">
              <w:rPr>
                <w:b/>
                <w:noProof/>
                <w:sz w:val="28"/>
              </w:rPr>
              <w:t>6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DE0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</w:t>
            </w:r>
            <w:r w:rsidR="00DE0B38">
              <w:rPr>
                <w:rFonts w:cs="Arial"/>
                <w:color w:val="000000"/>
              </w:rPr>
              <w:t>7</w:t>
            </w:r>
            <w:r w:rsidR="00CA16F3">
              <w:rPr>
                <w:rFonts w:cs="Arial"/>
                <w:color w:val="000000"/>
              </w:rPr>
              <w:t xml:space="preserve">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726D5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067C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73E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173E8">
              <w:rPr>
                <w:noProof/>
              </w:rPr>
              <w:t>0</w:t>
            </w:r>
            <w:r w:rsidR="00067CE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726D5">
              <w:rPr>
                <w:noProof/>
              </w:rPr>
              <w:t>2</w:t>
            </w:r>
            <w:r w:rsidR="001173E8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1BE" w:rsidP="00672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26D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0366</w:t>
            </w:r>
            <w:r>
              <w:rPr>
                <w:noProof/>
              </w:rPr>
              <w:t xml:space="preserve">     backward compatible new feature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0368</w:t>
            </w:r>
            <w:r>
              <w:rPr>
                <w:noProof/>
              </w:rPr>
              <w:t xml:space="preserve">     backward compatible correction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0369</w:t>
            </w:r>
            <w:r>
              <w:rPr>
                <w:noProof/>
              </w:rPr>
              <w:t xml:space="preserve">     backward compatible correction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>
              <w:rPr>
                <w:rFonts w:ascii="Arial" w:hAnsi="Arial"/>
                <w:noProof/>
              </w:rPr>
              <w:t>0373</w:t>
            </w:r>
            <w:r>
              <w:rPr>
                <w:noProof/>
              </w:rPr>
              <w:t xml:space="preserve">     backward compatible correction</w:t>
            </w:r>
          </w:p>
          <w:p w:rsidR="008B7A88" w:rsidRDefault="006726D5">
            <w:pPr>
              <w:spacing w:after="0"/>
              <w:ind w:left="199"/>
              <w:rPr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1173E8">
              <w:rPr>
                <w:rFonts w:ascii="Arial" w:hAnsi="Arial"/>
                <w:noProof/>
              </w:rPr>
              <w:t>03</w:t>
            </w:r>
            <w:r w:rsidR="00067CEE">
              <w:rPr>
                <w:rFonts w:ascii="Arial" w:hAnsi="Arial"/>
                <w:noProof/>
              </w:rPr>
              <w:t>76</w:t>
            </w:r>
            <w:r>
              <w:rPr>
                <w:noProof/>
              </w:rPr>
              <w:t xml:space="preserve">     backward compatible correction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008A1" w:rsidRPr="00F11966" w:rsidRDefault="00533E36" w:rsidP="004008A1">
      <w:pPr>
        <w:pStyle w:val="Heading2"/>
      </w:pPr>
      <w:bookmarkStart w:id="2" w:name="_Toc70341587"/>
      <w:bookmarkStart w:id="3" w:name="_Toc56754420"/>
      <w:bookmarkStart w:id="4" w:name="_Toc49763719"/>
      <w:bookmarkStart w:id="5" w:name="_Toc43026185"/>
      <w:bookmarkStart w:id="6" w:name="_Toc36462914"/>
      <w:bookmarkStart w:id="7" w:name="_Toc36462718"/>
      <w:bookmarkStart w:id="8" w:name="_Toc33980916"/>
      <w:bookmarkStart w:id="9" w:name="_Toc33964149"/>
      <w:bookmarkStart w:id="10" w:name="_Toc24926289"/>
      <w:bookmarkStart w:id="11" w:name="_Toc24926113"/>
      <w:bookmarkStart w:id="12" w:name="_Toc24925935"/>
      <w:r>
        <w:t>A.2</w:t>
      </w:r>
      <w:r>
        <w:tab/>
      </w:r>
      <w:bookmarkStart w:id="13" w:name="_Toc88743220"/>
      <w:bookmarkStart w:id="14" w:name="_Toc887608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08A1" w:rsidRPr="00F11966">
        <w:t>Data related to Common Data Types</w:t>
      </w:r>
      <w:bookmarkEnd w:id="13"/>
      <w:bookmarkEnd w:id="14"/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bookmarkStart w:id="15" w:name="_GoBack"/>
      <w:del w:id="16" w:author="Rapporteur" w:date="2022-08-30T10:33:00Z">
        <w:r w:rsidDel="00305120">
          <w:rPr>
            <w:lang w:val="en-US"/>
          </w:rPr>
          <w:delText>3</w:delText>
        </w:r>
      </w:del>
      <w:bookmarkEnd w:id="15"/>
      <w:ins w:id="17" w:author="Rapporteur" w:date="2022-08-30T10:33:00Z">
        <w:r w:rsidR="00305120">
          <w:rPr>
            <w:lang w:val="en-US"/>
          </w:rPr>
          <w:t>4</w:t>
        </w:r>
      </w:ins>
      <w:r>
        <w:rPr>
          <w:lang w:val="en-US"/>
        </w:rPr>
        <w:t>.0</w:t>
      </w:r>
      <w:r w:rsidRPr="00F11966">
        <w:rPr>
          <w:lang w:val="en-US"/>
        </w:rPr>
        <w:t>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A4724B" w:rsidRPr="00F11966" w:rsidRDefault="00A4724B" w:rsidP="00A4724B">
      <w:pPr>
        <w:pStyle w:val="PL"/>
      </w:pP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del w:id="18" w:author="Rapporteur" w:date="2022-08-28T00:38:00Z">
        <w:r w:rsidR="00364E0A" w:rsidDel="00067CEE">
          <w:rPr>
            <w:lang w:val="en-US"/>
          </w:rPr>
          <w:delText>6</w:delText>
        </w:r>
      </w:del>
      <w:ins w:id="19" w:author="Rapporteur" w:date="2022-08-28T00:38:00Z">
        <w:r w:rsidR="00067CEE">
          <w:rPr>
            <w:lang w:val="en-US"/>
          </w:rPr>
          <w:t>7</w:t>
        </w:r>
      </w:ins>
      <w:r w:rsidRPr="00F11966">
        <w:rPr>
          <w:lang w:val="en-US"/>
        </w:rPr>
        <w:t>.0</w:t>
      </w:r>
    </w:p>
    <w:p w:rsidR="00A4724B" w:rsidRPr="00F11966" w:rsidRDefault="00A4724B" w:rsidP="00A4724B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 w:rsidR="00081E29"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A4724B" w:rsidRPr="00F11966" w:rsidRDefault="00A4724B" w:rsidP="00A4724B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3C7" w:rsidRDefault="003353C7">
      <w:r>
        <w:separator/>
      </w:r>
    </w:p>
  </w:endnote>
  <w:endnote w:type="continuationSeparator" w:id="0">
    <w:p w:rsidR="003353C7" w:rsidRDefault="00335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3C7" w:rsidRDefault="003353C7">
      <w:r>
        <w:separator/>
      </w:r>
    </w:p>
  </w:footnote>
  <w:footnote w:type="continuationSeparator" w:id="0">
    <w:p w:rsidR="003353C7" w:rsidRDefault="003353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CEE"/>
    <w:rsid w:val="00074789"/>
    <w:rsid w:val="00081C54"/>
    <w:rsid w:val="00081E29"/>
    <w:rsid w:val="00084370"/>
    <w:rsid w:val="000973E7"/>
    <w:rsid w:val="000A1F6F"/>
    <w:rsid w:val="000A6394"/>
    <w:rsid w:val="000B7FED"/>
    <w:rsid w:val="000C038A"/>
    <w:rsid w:val="000C6598"/>
    <w:rsid w:val="000E637A"/>
    <w:rsid w:val="001173E8"/>
    <w:rsid w:val="00145D43"/>
    <w:rsid w:val="00146D33"/>
    <w:rsid w:val="001612AA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371"/>
    <w:rsid w:val="004242F1"/>
    <w:rsid w:val="00424FBB"/>
    <w:rsid w:val="0043201F"/>
    <w:rsid w:val="004848DD"/>
    <w:rsid w:val="004B75B7"/>
    <w:rsid w:val="004E1669"/>
    <w:rsid w:val="0050797C"/>
    <w:rsid w:val="0051580D"/>
    <w:rsid w:val="00533E36"/>
    <w:rsid w:val="00547111"/>
    <w:rsid w:val="00570453"/>
    <w:rsid w:val="00592D74"/>
    <w:rsid w:val="005D6C2D"/>
    <w:rsid w:val="005E2C44"/>
    <w:rsid w:val="005F48A5"/>
    <w:rsid w:val="00621188"/>
    <w:rsid w:val="006257ED"/>
    <w:rsid w:val="00640F68"/>
    <w:rsid w:val="0064352E"/>
    <w:rsid w:val="00670FCA"/>
    <w:rsid w:val="006726D5"/>
    <w:rsid w:val="00695808"/>
    <w:rsid w:val="00696560"/>
    <w:rsid w:val="006A3253"/>
    <w:rsid w:val="006B46FB"/>
    <w:rsid w:val="006E21FB"/>
    <w:rsid w:val="006E5B4F"/>
    <w:rsid w:val="00704F5C"/>
    <w:rsid w:val="00792117"/>
    <w:rsid w:val="00792342"/>
    <w:rsid w:val="007977A8"/>
    <w:rsid w:val="007B512A"/>
    <w:rsid w:val="007B61BB"/>
    <w:rsid w:val="007B6D61"/>
    <w:rsid w:val="007C08EC"/>
    <w:rsid w:val="007C2097"/>
    <w:rsid w:val="007D6A07"/>
    <w:rsid w:val="007E31BE"/>
    <w:rsid w:val="007F7259"/>
    <w:rsid w:val="008040A8"/>
    <w:rsid w:val="008172EF"/>
    <w:rsid w:val="00827345"/>
    <w:rsid w:val="008279FA"/>
    <w:rsid w:val="00834933"/>
    <w:rsid w:val="008357C4"/>
    <w:rsid w:val="008626E7"/>
    <w:rsid w:val="00870EE7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5642"/>
    <w:rsid w:val="009777D9"/>
    <w:rsid w:val="00991B88"/>
    <w:rsid w:val="009A5753"/>
    <w:rsid w:val="009A579D"/>
    <w:rsid w:val="009E3297"/>
    <w:rsid w:val="009F734F"/>
    <w:rsid w:val="00A0227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A2CBC"/>
    <w:rsid w:val="00AC5820"/>
    <w:rsid w:val="00AD1CD8"/>
    <w:rsid w:val="00AE7DCF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75B9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62BA9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41448"/>
    <w:rsid w:val="00F82C16"/>
    <w:rsid w:val="00FB6386"/>
    <w:rsid w:val="00FE10BB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58739-EA50-4CE7-B63F-F198E55B8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1900-01-01T08:00:00Z</cp:lastPrinted>
  <dcterms:created xsi:type="dcterms:W3CDTF">2022-08-30T08:33:00Z</dcterms:created>
  <dcterms:modified xsi:type="dcterms:W3CDTF">2022-08-30T08:35:00Z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(3)NLzUlMphyQqEjAvvFIdbLFz24Wws4QsvazDI2BgKN5RMTSt81fcpuTqoeGFp6FowCCWHSyRr
QgbewNvDWtMg2f2OGOVqQhAHlKb7lzdaKVNtFDwATG2Bb2Ub5RtzQMKhWBGaSTZ4thFTlRG7
SuGgivQLbjvE7+Xyj6VR4aikKaoEA1NOePMsyB3LOJjjYJvS2mERGTWvjFkkC1VrrYnXxyhx
0MqsSzYDHdpvVqMr81</vt:lpwstr>
  </property>
  <property fmtid="{D5CDD505-2E9C-101B-9397-08002B2CF9AE}" pid="22" name="_2015_ms_pID_7253431">
    <vt:lpwstr>CbgXM58JdDp3G7Z70GX4RwtBTGXN+Oz0KbO1jp5ozw609ekio88cOE
evhvmG4yECEMr8QolzP79gchiszyptO98BuRnDSTwrOri/+wGUJ9tzpbESc6Su0JUOYi5Q1W
seX5l0InKg+6RxKhVtjGPXAT61/Kk8Xf0d4EWAJoC3uc5ZB50RtQbNbMSS5yPUmWiezBbz0I
utkijNMLXu0VF3kkW4ybLgSLLV8JWvUCL1Ow</vt:lpwstr>
  </property>
  <property fmtid="{D5CDD505-2E9C-101B-9397-08002B2CF9AE}" pid="23" name="_2015_ms_pID_7253432">
    <vt:lpwstr>cQ==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1661841446</vt:lpwstr>
  </property>
</Properties>
</file>